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06" w:rsidRPr="00F73F06" w:rsidRDefault="00F73F06" w:rsidP="00F73F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73F06">
        <w:rPr>
          <w:rFonts w:ascii="Times New Roman" w:hAnsi="Times New Roman" w:cs="Times New Roman"/>
          <w:sz w:val="24"/>
          <w:szCs w:val="24"/>
          <w:lang w:val="tt-RU"/>
        </w:rPr>
        <w:t xml:space="preserve">Список </w:t>
      </w:r>
      <w:r w:rsidR="0005411E">
        <w:rPr>
          <w:rFonts w:ascii="Times New Roman" w:hAnsi="Times New Roman" w:cs="Times New Roman"/>
          <w:sz w:val="24"/>
          <w:szCs w:val="24"/>
          <w:lang w:val="tt-RU"/>
        </w:rPr>
        <w:t xml:space="preserve">воспитателей </w:t>
      </w:r>
      <w:r w:rsidR="00A9611D">
        <w:rPr>
          <w:rFonts w:ascii="Times New Roman" w:hAnsi="Times New Roman" w:cs="Times New Roman"/>
          <w:sz w:val="24"/>
          <w:szCs w:val="24"/>
          <w:lang w:val="tt-RU"/>
        </w:rPr>
        <w:t>победителей и призеров</w:t>
      </w:r>
    </w:p>
    <w:p w:rsidR="00F73F06" w:rsidRPr="00F73F06" w:rsidRDefault="00F73F06" w:rsidP="001212E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F73F06">
        <w:rPr>
          <w:rFonts w:ascii="Times New Roman" w:hAnsi="Times New Roman" w:cs="Times New Roman"/>
          <w:iCs/>
          <w:sz w:val="24"/>
          <w:szCs w:val="24"/>
        </w:rPr>
        <w:t>н</w:t>
      </w:r>
      <w:r w:rsidRPr="00F73F06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F73F06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F73F06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воспитания»-2021 год</w:t>
      </w:r>
    </w:p>
    <w:p w:rsidR="00721831" w:rsidRPr="00F73F06" w:rsidRDefault="00F73F06" w:rsidP="00721831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73F06">
        <w:rPr>
          <w:rFonts w:ascii="Times New Roman" w:hAnsi="Times New Roman" w:cs="Times New Roman"/>
          <w:sz w:val="24"/>
          <w:szCs w:val="24"/>
        </w:rPr>
        <w:t>С</w:t>
      </w:r>
      <w:r w:rsidR="00721831" w:rsidRPr="00F73F06">
        <w:rPr>
          <w:rFonts w:ascii="Times New Roman" w:hAnsi="Times New Roman" w:cs="Times New Roman"/>
          <w:sz w:val="24"/>
          <w:szCs w:val="24"/>
        </w:rPr>
        <w:t>екци</w:t>
      </w:r>
      <w:r w:rsidRPr="00F73F06"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="00721831" w:rsidRPr="00F73F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21831" w:rsidRPr="00F73F06">
        <w:rPr>
          <w:rFonts w:ascii="Times New Roman" w:hAnsi="Times New Roman" w:cs="Times New Roman"/>
          <w:sz w:val="24"/>
          <w:szCs w:val="24"/>
        </w:rPr>
        <w:t xml:space="preserve"> Филология языкознания</w:t>
      </w:r>
      <w:ins w:id="0" w:author="н.русь" w:date="2020-12-12T09:33:00Z">
        <w:r w:rsidR="00721831" w:rsidRPr="00F73F06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="00721831" w:rsidRPr="00F73F06">
        <w:rPr>
          <w:rFonts w:ascii="Times New Roman" w:hAnsi="Times New Roman" w:cs="Times New Roman"/>
          <w:sz w:val="24"/>
          <w:szCs w:val="24"/>
        </w:rPr>
        <w:t>(роль в воспитании и обучении личности  татарских, удмуртских, марийских  просветителей)</w:t>
      </w:r>
      <w:r w:rsidR="00721831" w:rsidRPr="00F73F0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proofErr w:type="gramStart"/>
      <w:r w:rsidR="00721831" w:rsidRPr="00F73F06">
        <w:rPr>
          <w:rFonts w:ascii="Times New Roman" w:hAnsi="Times New Roman" w:cs="Times New Roman"/>
          <w:bCs/>
          <w:sz w:val="24"/>
          <w:szCs w:val="24"/>
          <w:lang w:val="tt-RU"/>
        </w:rPr>
        <w:t>Ответственный</w:t>
      </w:r>
      <w:proofErr w:type="gramEnd"/>
      <w:r w:rsidR="00721831" w:rsidRPr="00F73F06">
        <w:rPr>
          <w:rFonts w:ascii="Times New Roman" w:hAnsi="Times New Roman" w:cs="Times New Roman"/>
          <w:bCs/>
          <w:sz w:val="24"/>
          <w:szCs w:val="24"/>
          <w:lang w:val="tt-RU"/>
        </w:rPr>
        <w:t>: Фёдорова Рамзия Га</w:t>
      </w:r>
      <w:r w:rsidR="001212E7">
        <w:rPr>
          <w:rFonts w:ascii="Times New Roman" w:hAnsi="Times New Roman" w:cs="Times New Roman"/>
          <w:bCs/>
          <w:sz w:val="24"/>
          <w:szCs w:val="24"/>
          <w:lang w:val="tt-RU"/>
        </w:rPr>
        <w:t>б</w:t>
      </w:r>
      <w:r w:rsidR="00721831" w:rsidRPr="00F73F0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тулхаевна, учитель татарского языка и литературы высшей квалификационной категории , тел. 89272467268, </w:t>
      </w:r>
      <w:r w:rsidR="00721831" w:rsidRPr="00F73F06">
        <w:rPr>
          <w:rFonts w:ascii="Times New Roman" w:hAnsi="Times New Roman" w:cs="Times New Roman"/>
          <w:sz w:val="24"/>
          <w:szCs w:val="24"/>
        </w:rPr>
        <w:t>2326000315</w:t>
      </w:r>
      <w:hyperlink r:id="rId4" w:history="1">
        <w:r w:rsidR="004C2D56">
          <w:rPr>
            <w:rStyle w:val="a3"/>
            <w:rFonts w:ascii="Times New Roman" w:hAnsi="Times New Roman" w:cs="Times New Roman"/>
            <w:bCs/>
            <w:sz w:val="24"/>
            <w:szCs w:val="24"/>
          </w:rPr>
          <w:t>@</w:t>
        </w:r>
        <w:proofErr w:type="spellStart"/>
        <w:r w:rsidR="00721831" w:rsidRPr="00F73F06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edu</w:t>
        </w:r>
        <w:proofErr w:type="spellEnd"/>
        <w:r w:rsidR="00721831" w:rsidRPr="00F73F06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721831" w:rsidRPr="00F73F06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tatar</w:t>
        </w:r>
        <w:proofErr w:type="spellEnd"/>
        <w:r w:rsidR="00721831" w:rsidRPr="00F73F06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721831" w:rsidRPr="00F73F06">
          <w:rPr>
            <w:rStyle w:val="a3"/>
            <w:rFonts w:ascii="Times New Roman" w:hAnsi="Times New Roman" w:cs="Times New Roman"/>
            <w:bCs/>
            <w:sz w:val="24"/>
            <w:szCs w:val="24"/>
          </w:rPr>
          <w:t>ru</w:t>
        </w:r>
        <w:proofErr w:type="spellEnd"/>
      </w:hyperlink>
    </w:p>
    <w:p w:rsidR="00721831" w:rsidRPr="00F73F06" w:rsidRDefault="00721831" w:rsidP="00721831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21831" w:rsidRDefault="00721831" w:rsidP="007218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1954"/>
        <w:gridCol w:w="1984"/>
        <w:gridCol w:w="1985"/>
        <w:gridCol w:w="3260"/>
        <w:gridCol w:w="1016"/>
        <w:gridCol w:w="2079"/>
        <w:gridCol w:w="1701"/>
      </w:tblGrid>
      <w:tr w:rsidR="001212E7" w:rsidTr="000C7496">
        <w:trPr>
          <w:trHeight w:val="570"/>
        </w:trPr>
        <w:tc>
          <w:tcPr>
            <w:tcW w:w="456" w:type="dxa"/>
          </w:tcPr>
          <w:p w:rsidR="001212E7" w:rsidRPr="00F47C24" w:rsidRDefault="001212E7" w:rsidP="00165C69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954" w:type="dxa"/>
          </w:tcPr>
          <w:p w:rsidR="001212E7" w:rsidRPr="00F47C24" w:rsidRDefault="001212E7" w:rsidP="00165C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1212E7" w:rsidRPr="00F47C24" w:rsidRDefault="001212E7" w:rsidP="00165C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</w:p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1212E7" w:rsidRPr="00F47C24" w:rsidRDefault="001212E7" w:rsidP="00A845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1212E7" w:rsidRPr="00F47C24" w:rsidRDefault="001212E7" w:rsidP="00165C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</w:t>
            </w:r>
          </w:p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6" w:type="dxa"/>
          </w:tcPr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отправ-я</w:t>
            </w:r>
            <w:proofErr w:type="spell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079" w:type="dxa"/>
          </w:tcPr>
          <w:p w:rsidR="001212E7" w:rsidRPr="00F47C24" w:rsidRDefault="001212E7" w:rsidP="00165C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Сот</w:t>
            </w:r>
            <w:proofErr w:type="gram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эл.адрес</w:t>
            </w:r>
            <w:proofErr w:type="spellEnd"/>
          </w:p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212E7" w:rsidRDefault="008B37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Результат</w:t>
            </w:r>
          </w:p>
          <w:p w:rsidR="001212E7" w:rsidRPr="00F47C2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12E7" w:rsidTr="000C7496">
        <w:trPr>
          <w:trHeight w:val="465"/>
        </w:trPr>
        <w:tc>
          <w:tcPr>
            <w:tcW w:w="456" w:type="dxa"/>
          </w:tcPr>
          <w:p w:rsidR="001212E7" w:rsidRPr="00307044" w:rsidRDefault="001212E7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4" w:type="dxa"/>
          </w:tcPr>
          <w:p w:rsidR="001212E7" w:rsidRPr="00307044" w:rsidRDefault="001212E7" w:rsidP="009014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307044">
              <w:rPr>
                <w:rFonts w:ascii="Times New Roman" w:hAnsi="Times New Roman" w:cs="Times New Roman"/>
                <w:sz w:val="16"/>
                <w:szCs w:val="16"/>
              </w:rPr>
              <w:t>Семенова Лилия Владимировна</w:t>
            </w:r>
          </w:p>
          <w:p w:rsidR="001212E7" w:rsidRPr="00307044" w:rsidRDefault="001212E7" w:rsidP="009014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:rsidR="001212E7" w:rsidRPr="00307044" w:rsidRDefault="001212E7" w:rsidP="009014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984" w:type="dxa"/>
          </w:tcPr>
          <w:p w:rsidR="001212E7" w:rsidRPr="00307044" w:rsidRDefault="001212E7" w:rsidP="00A33C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307044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1985" w:type="dxa"/>
          </w:tcPr>
          <w:p w:rsidR="001212E7" w:rsidRPr="00307044" w:rsidRDefault="001212E7" w:rsidP="00ED59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07044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бюджетное общеобразовательное  учреждение «Средняя общеобразовательная школа им. П.Е.Воробьёва села Нижняя Русь» </w:t>
            </w:r>
            <w:proofErr w:type="spellStart"/>
            <w:r w:rsidRPr="00307044">
              <w:rPr>
                <w:rFonts w:ascii="Times New Roman" w:hAnsi="Times New Roman" w:cs="Times New Roman"/>
                <w:sz w:val="16"/>
                <w:szCs w:val="16"/>
              </w:rPr>
              <w:t>Кукморского</w:t>
            </w:r>
            <w:proofErr w:type="spellEnd"/>
            <w:r w:rsidRPr="00307044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3260" w:type="dxa"/>
          </w:tcPr>
          <w:p w:rsidR="001212E7" w:rsidRPr="00307044" w:rsidRDefault="001212E7" w:rsidP="007218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307044">
              <w:rPr>
                <w:rFonts w:ascii="Times New Roman" w:hAnsi="Times New Roman" w:cs="Times New Roman"/>
                <w:sz w:val="16"/>
                <w:szCs w:val="16"/>
              </w:rPr>
              <w:t>«Игры народов мира как средство воспитания положительного отношения к людям разных стран»</w:t>
            </w:r>
          </w:p>
        </w:tc>
        <w:tc>
          <w:tcPr>
            <w:tcW w:w="1016" w:type="dxa"/>
          </w:tcPr>
          <w:p w:rsidR="001212E7" w:rsidRPr="00307044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07044">
              <w:rPr>
                <w:rFonts w:ascii="Times New Roman" w:hAnsi="Times New Roman" w:cs="Times New Roman"/>
                <w:sz w:val="16"/>
                <w:szCs w:val="16"/>
              </w:rPr>
              <w:t>25.10</w:t>
            </w:r>
          </w:p>
        </w:tc>
        <w:tc>
          <w:tcPr>
            <w:tcW w:w="2079" w:type="dxa"/>
          </w:tcPr>
          <w:p w:rsidR="001212E7" w:rsidRPr="00307044" w:rsidRDefault="004E7EF5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 w:history="1">
              <w:r w:rsidR="001212E7" w:rsidRPr="00307044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liliya_mihaylova@mail.ru</w:t>
              </w:r>
            </w:hyperlink>
            <w:r w:rsidR="001212E7" w:rsidRPr="00307044">
              <w:rPr>
                <w:rFonts w:ascii="Times New Roman" w:hAnsi="Times New Roman" w:cs="Times New Roman"/>
                <w:sz w:val="16"/>
                <w:szCs w:val="16"/>
              </w:rPr>
              <w:t>, 88436437214</w:t>
            </w:r>
          </w:p>
        </w:tc>
        <w:tc>
          <w:tcPr>
            <w:tcW w:w="1701" w:type="dxa"/>
          </w:tcPr>
          <w:p w:rsidR="001212E7" w:rsidRDefault="001212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2E7" w:rsidRPr="00307044" w:rsidRDefault="001212E7" w:rsidP="001212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1212E7" w:rsidTr="000C7496">
        <w:trPr>
          <w:trHeight w:val="395"/>
        </w:trPr>
        <w:tc>
          <w:tcPr>
            <w:tcW w:w="456" w:type="dxa"/>
          </w:tcPr>
          <w:p w:rsidR="001212E7" w:rsidRPr="00BF0A96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BF0A96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2</w:t>
            </w:r>
          </w:p>
        </w:tc>
        <w:tc>
          <w:tcPr>
            <w:tcW w:w="1954" w:type="dxa"/>
          </w:tcPr>
          <w:p w:rsidR="001212E7" w:rsidRPr="00BF0A96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BF0A96">
              <w:rPr>
                <w:rFonts w:ascii="Times New Roman" w:eastAsia="Georgia" w:hAnsi="Times New Roman" w:cs="Times New Roman"/>
                <w:sz w:val="16"/>
                <w:szCs w:val="16"/>
              </w:rPr>
              <w:t>Кириллова Наталья Владимировна</w:t>
            </w:r>
          </w:p>
        </w:tc>
        <w:tc>
          <w:tcPr>
            <w:tcW w:w="1984" w:type="dxa"/>
          </w:tcPr>
          <w:p w:rsidR="001212E7" w:rsidRPr="00BF0A96" w:rsidRDefault="001212E7" w:rsidP="00932E1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BF0A96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1985" w:type="dxa"/>
          </w:tcPr>
          <w:p w:rsidR="001212E7" w:rsidRPr="00BF0A96" w:rsidRDefault="001212E7" w:rsidP="00932E1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0A96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бюджетное общеобразовательное  учреждение «Средняя общеобразовательная школа им. П.Е.Воробьёва села Нижняя Русь» </w:t>
            </w:r>
            <w:proofErr w:type="spellStart"/>
            <w:r w:rsidRPr="00BF0A96">
              <w:rPr>
                <w:rFonts w:ascii="Times New Roman" w:hAnsi="Times New Roman" w:cs="Times New Roman"/>
                <w:sz w:val="16"/>
                <w:szCs w:val="16"/>
              </w:rPr>
              <w:t>Кукморского</w:t>
            </w:r>
            <w:proofErr w:type="spellEnd"/>
            <w:r w:rsidRPr="00BF0A96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3260" w:type="dxa"/>
          </w:tcPr>
          <w:p w:rsidR="001212E7" w:rsidRPr="00465F6B" w:rsidRDefault="001212E7" w:rsidP="00BF0A96">
            <w:pPr>
              <w:rPr>
                <w:rFonts w:ascii="Times New Roman" w:eastAsia="Georgia" w:hAnsi="Times New Roman" w:cs="Times New Roman"/>
                <w:sz w:val="15"/>
                <w:szCs w:val="15"/>
              </w:rPr>
            </w:pPr>
            <w:r w:rsidRPr="00465F6B">
              <w:rPr>
                <w:rFonts w:ascii="Times New Roman" w:eastAsia="Georgia" w:hAnsi="Times New Roman" w:cs="Times New Roman"/>
                <w:sz w:val="15"/>
                <w:szCs w:val="15"/>
              </w:rPr>
              <w:t>ОБУЧЕНИЕ ДЕТЕЙ РОДНОМУ ЯЗЫКУ В ДЕТСКОМ САДУ</w:t>
            </w:r>
          </w:p>
          <w:p w:rsidR="001212E7" w:rsidRPr="00465F6B" w:rsidRDefault="001212E7" w:rsidP="00932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16" w:type="dxa"/>
          </w:tcPr>
          <w:p w:rsidR="001212E7" w:rsidRPr="00BF0A96" w:rsidRDefault="001212E7" w:rsidP="00932E1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0A96">
              <w:rPr>
                <w:rFonts w:ascii="Times New Roman" w:hAnsi="Times New Roman" w:cs="Times New Roman"/>
                <w:sz w:val="16"/>
                <w:szCs w:val="16"/>
              </w:rPr>
              <w:t>25.10</w:t>
            </w:r>
          </w:p>
        </w:tc>
        <w:tc>
          <w:tcPr>
            <w:tcW w:w="2079" w:type="dxa"/>
          </w:tcPr>
          <w:p w:rsidR="001212E7" w:rsidRPr="00BF0A96" w:rsidRDefault="004E7EF5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" w:history="1">
              <w:r w:rsidR="001212E7" w:rsidRPr="00E829AF">
                <w:rPr>
                  <w:rStyle w:val="a3"/>
                  <w:rFonts w:ascii="Times New Roman" w:eastAsia="Georgia" w:hAnsi="Times New Roman" w:cs="Times New Roman"/>
                  <w:sz w:val="16"/>
                  <w:szCs w:val="16"/>
                  <w:lang w:val="en-US"/>
                </w:rPr>
                <w:t>Kirillovan602@gmail.com</w:t>
              </w:r>
            </w:hyperlink>
            <w:r w:rsidR="001212E7">
              <w:rPr>
                <w:rFonts w:ascii="Times New Roman" w:eastAsia="Georgia" w:hAnsi="Times New Roman" w:cs="Times New Roman"/>
                <w:sz w:val="16"/>
                <w:szCs w:val="16"/>
              </w:rPr>
              <w:t>, 88436437214</w:t>
            </w:r>
          </w:p>
        </w:tc>
        <w:tc>
          <w:tcPr>
            <w:tcW w:w="1701" w:type="dxa"/>
          </w:tcPr>
          <w:p w:rsidR="001212E7" w:rsidRDefault="001212E7" w:rsidP="001212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  <w:p w:rsidR="001212E7" w:rsidRPr="00BF0A96" w:rsidRDefault="001212E7" w:rsidP="001212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12E7" w:rsidRPr="00F02CFB" w:rsidTr="000C7496">
        <w:trPr>
          <w:trHeight w:val="447"/>
        </w:trPr>
        <w:tc>
          <w:tcPr>
            <w:tcW w:w="456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F02CFB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3</w:t>
            </w:r>
          </w:p>
        </w:tc>
        <w:tc>
          <w:tcPr>
            <w:tcW w:w="1954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F02CFB">
              <w:rPr>
                <w:rFonts w:ascii="Times New Roman" w:hAnsi="Times New Roman" w:cs="Times New Roman"/>
                <w:sz w:val="16"/>
                <w:szCs w:val="16"/>
              </w:rPr>
              <w:t>Степанова Светлана Михайловна</w:t>
            </w:r>
          </w:p>
        </w:tc>
        <w:tc>
          <w:tcPr>
            <w:tcW w:w="1984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2CFB">
              <w:rPr>
                <w:rFonts w:ascii="Times New Roman" w:hAnsi="Times New Roman" w:cs="Times New Roman"/>
                <w:sz w:val="16"/>
                <w:szCs w:val="16"/>
              </w:rPr>
              <w:t xml:space="preserve">422122, РТ, </w:t>
            </w:r>
            <w:proofErr w:type="spellStart"/>
            <w:r w:rsidRPr="00F02CFB">
              <w:rPr>
                <w:rFonts w:ascii="Times New Roman" w:hAnsi="Times New Roman" w:cs="Times New Roman"/>
                <w:sz w:val="16"/>
                <w:szCs w:val="16"/>
              </w:rPr>
              <w:t>Кукморский</w:t>
            </w:r>
            <w:proofErr w:type="spellEnd"/>
            <w:r w:rsidRPr="00F02CFB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F02CFB">
              <w:rPr>
                <w:rFonts w:ascii="Times New Roman" w:hAnsi="Times New Roman" w:cs="Times New Roman"/>
                <w:sz w:val="16"/>
                <w:szCs w:val="16"/>
              </w:rPr>
              <w:t>с.Яныль</w:t>
            </w:r>
            <w:proofErr w:type="spellEnd"/>
            <w:r w:rsidRPr="00F02CFB">
              <w:rPr>
                <w:rFonts w:ascii="Times New Roman" w:hAnsi="Times New Roman" w:cs="Times New Roman"/>
                <w:sz w:val="16"/>
                <w:szCs w:val="16"/>
              </w:rPr>
              <w:t>, ул.Центральная д.1а, 88436437229</w:t>
            </w:r>
          </w:p>
        </w:tc>
        <w:tc>
          <w:tcPr>
            <w:tcW w:w="1985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F02CFB">
              <w:rPr>
                <w:rFonts w:ascii="Times New Roman" w:hAnsi="Times New Roman" w:cs="Times New Roman"/>
                <w:sz w:val="16"/>
                <w:szCs w:val="16"/>
              </w:rPr>
              <w:t>МБОУ «</w:t>
            </w:r>
            <w:proofErr w:type="spellStart"/>
            <w:r w:rsidRPr="00F02CFB">
              <w:rPr>
                <w:rFonts w:ascii="Times New Roman" w:hAnsi="Times New Roman" w:cs="Times New Roman"/>
                <w:sz w:val="16"/>
                <w:szCs w:val="16"/>
              </w:rPr>
              <w:t>Яныльская</w:t>
            </w:r>
            <w:proofErr w:type="spellEnd"/>
            <w:r w:rsidRPr="00F02CFB">
              <w:rPr>
                <w:rFonts w:ascii="Times New Roman" w:hAnsi="Times New Roman" w:cs="Times New Roman"/>
                <w:sz w:val="16"/>
                <w:szCs w:val="16"/>
              </w:rPr>
              <w:t xml:space="preserve"> средняя школа»</w:t>
            </w:r>
          </w:p>
        </w:tc>
        <w:tc>
          <w:tcPr>
            <w:tcW w:w="3260" w:type="dxa"/>
          </w:tcPr>
          <w:p w:rsidR="001212E7" w:rsidRPr="00465F6B" w:rsidRDefault="001212E7" w:rsidP="00F02CFB">
            <w:pPr>
              <w:spacing w:line="360" w:lineRule="auto"/>
              <w:ind w:left="-1134" w:firstLine="709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465F6B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>ТУКАЙ ИҖАТЫНДА ХЕЗМӘТ, ӘХЛӘК ҺӘМ ЭСТЕТИК ТӘРБИЯ</w:t>
            </w:r>
          </w:p>
        </w:tc>
        <w:tc>
          <w:tcPr>
            <w:tcW w:w="1016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F02CFB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16.10</w:t>
            </w:r>
          </w:p>
        </w:tc>
        <w:tc>
          <w:tcPr>
            <w:tcW w:w="2079" w:type="dxa"/>
          </w:tcPr>
          <w:p w:rsidR="001212E7" w:rsidRPr="00F02CFB" w:rsidRDefault="004E7EF5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hyperlink r:id="rId7" w:history="1">
              <w:r w:rsidR="001212E7" w:rsidRPr="00F02CFB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madam.stepler@mail.ru</w:t>
              </w:r>
            </w:hyperlink>
            <w:r w:rsidR="001212E7" w:rsidRPr="00F02CF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1212E7" w:rsidRPr="00F02CF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89393182826</w:t>
            </w:r>
          </w:p>
        </w:tc>
        <w:tc>
          <w:tcPr>
            <w:tcW w:w="1701" w:type="dxa"/>
          </w:tcPr>
          <w:p w:rsidR="001212E7" w:rsidRDefault="001212E7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призер</w:t>
            </w:r>
          </w:p>
          <w:p w:rsidR="001212E7" w:rsidRPr="00F02CFB" w:rsidRDefault="001212E7" w:rsidP="001212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</w:tr>
      <w:tr w:rsidR="001212E7" w:rsidRPr="00F02CFB" w:rsidTr="000C7496">
        <w:trPr>
          <w:trHeight w:val="447"/>
        </w:trPr>
        <w:tc>
          <w:tcPr>
            <w:tcW w:w="456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4</w:t>
            </w:r>
          </w:p>
        </w:tc>
        <w:tc>
          <w:tcPr>
            <w:tcW w:w="1954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Лобанова</w:t>
            </w:r>
            <w:r w:rsidR="00BC3002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Викторовна</w:t>
            </w:r>
          </w:p>
        </w:tc>
        <w:tc>
          <w:tcPr>
            <w:tcW w:w="1984" w:type="dxa"/>
          </w:tcPr>
          <w:p w:rsidR="001212E7" w:rsidRPr="00F02CFB" w:rsidRDefault="00465F6B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д. Верхняя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Шунь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 Майская, д.16</w:t>
            </w:r>
          </w:p>
        </w:tc>
        <w:tc>
          <w:tcPr>
            <w:tcW w:w="1985" w:type="dxa"/>
          </w:tcPr>
          <w:p w:rsidR="00674619" w:rsidRPr="00674619" w:rsidRDefault="00674619" w:rsidP="00674619">
            <w:pPr>
              <w:pStyle w:val="2"/>
              <w:spacing w:before="0" w:beforeAutospacing="0" w:after="144" w:afterAutospacing="0"/>
              <w:textAlignment w:val="baseline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674619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муниципальное бюджетное дошкольное образовательное учреждение "Детский сад комбинированного вида №2 "</w:t>
            </w:r>
            <w:proofErr w:type="spellStart"/>
            <w:r w:rsidRPr="00674619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Чулпан</w:t>
            </w:r>
            <w:proofErr w:type="spellEnd"/>
            <w:r w:rsidRPr="00674619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 xml:space="preserve">" г.Кукмор" </w:t>
            </w:r>
            <w:proofErr w:type="spellStart"/>
            <w:r w:rsidRPr="00674619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Кукморского</w:t>
            </w:r>
            <w:proofErr w:type="spellEnd"/>
            <w:r w:rsidRPr="00674619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674619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райна</w:t>
            </w:r>
            <w:proofErr w:type="spellEnd"/>
            <w:r w:rsidRPr="00674619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 xml:space="preserve"> Республики Татарстан</w:t>
            </w:r>
          </w:p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465F6B" w:rsidRPr="00465F6B" w:rsidRDefault="00465F6B" w:rsidP="00465F6B">
            <w:pPr>
              <w:spacing w:line="360" w:lineRule="auto"/>
              <w:ind w:left="-1134"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Инновационн</w:t>
            </w:r>
            <w:r w:rsidR="000C7496">
              <w:rPr>
                <w:rFonts w:ascii="Times New Roman" w:eastAsia="Times New Roman" w:hAnsi="Times New Roman" w:cs="Times New Roman"/>
                <w:sz w:val="16"/>
                <w:szCs w:val="16"/>
              </w:rPr>
              <w:t>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площадка как ресурс совершенствования дошкольного образования: проблемы и практика</w:t>
            </w:r>
          </w:p>
        </w:tc>
        <w:tc>
          <w:tcPr>
            <w:tcW w:w="1016" w:type="dxa"/>
          </w:tcPr>
          <w:p w:rsidR="001212E7" w:rsidRPr="00F02CFB" w:rsidRDefault="001212E7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2079" w:type="dxa"/>
          </w:tcPr>
          <w:p w:rsidR="001212E7" w:rsidRDefault="004E7EF5" w:rsidP="00165C6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hyperlink r:id="rId8" w:history="1">
              <w:r w:rsidR="000C7496" w:rsidRPr="00ED00F7">
                <w:rPr>
                  <w:rStyle w:val="a3"/>
                  <w:sz w:val="16"/>
                  <w:szCs w:val="16"/>
                  <w:lang w:val="en-US"/>
                </w:rPr>
                <w:t>Vikusya_yakovleva@mail.ru</w:t>
              </w:r>
            </w:hyperlink>
          </w:p>
          <w:p w:rsidR="000C7496" w:rsidRPr="000C7496" w:rsidRDefault="000C7496" w:rsidP="00165C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89393044940</w:t>
            </w:r>
          </w:p>
        </w:tc>
        <w:tc>
          <w:tcPr>
            <w:tcW w:w="1701" w:type="dxa"/>
          </w:tcPr>
          <w:p w:rsidR="001212E7" w:rsidRDefault="001212E7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победитель</w:t>
            </w:r>
          </w:p>
        </w:tc>
      </w:tr>
    </w:tbl>
    <w:p w:rsidR="00CF778C" w:rsidRDefault="00CF778C"/>
    <w:sectPr w:rsidR="00CF778C" w:rsidSect="00F73F06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>
    <w:useFELayout/>
  </w:compat>
  <w:rsids>
    <w:rsidRoot w:val="00721831"/>
    <w:rsid w:val="0005411E"/>
    <w:rsid w:val="000C7496"/>
    <w:rsid w:val="001212E7"/>
    <w:rsid w:val="00307044"/>
    <w:rsid w:val="004049F3"/>
    <w:rsid w:val="00465F6B"/>
    <w:rsid w:val="00493AD6"/>
    <w:rsid w:val="004C2D56"/>
    <w:rsid w:val="004E7EF5"/>
    <w:rsid w:val="00674619"/>
    <w:rsid w:val="00721831"/>
    <w:rsid w:val="00724217"/>
    <w:rsid w:val="0082451A"/>
    <w:rsid w:val="008B3738"/>
    <w:rsid w:val="009754D8"/>
    <w:rsid w:val="00A845B9"/>
    <w:rsid w:val="00A9611D"/>
    <w:rsid w:val="00BC3002"/>
    <w:rsid w:val="00BF0A96"/>
    <w:rsid w:val="00CF778C"/>
    <w:rsid w:val="00D06AF5"/>
    <w:rsid w:val="00E709D4"/>
    <w:rsid w:val="00F02CFB"/>
    <w:rsid w:val="00F63BD9"/>
    <w:rsid w:val="00F73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8C"/>
  </w:style>
  <w:style w:type="paragraph" w:styleId="2">
    <w:name w:val="heading 2"/>
    <w:basedOn w:val="a"/>
    <w:link w:val="20"/>
    <w:uiPriority w:val="9"/>
    <w:qFormat/>
    <w:rsid w:val="006746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183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1831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6746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UnresolvedMention">
    <w:name w:val="Unresolved Mention"/>
    <w:basedOn w:val="a0"/>
    <w:uiPriority w:val="99"/>
    <w:semiHidden/>
    <w:unhideWhenUsed/>
    <w:rsid w:val="000C749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9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kusya_yakovleva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dam.stepler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rillovan602@gmail.com" TargetMode="External"/><Relationship Id="rId5" Type="http://schemas.openxmlformats.org/officeDocument/2006/relationships/hyperlink" Target="mailto:liliya_mihaylova@mail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alsu_ganieva80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1889</Characters>
  <Application>Microsoft Office Word</Application>
  <DocSecurity>0</DocSecurity>
  <Lines>15</Lines>
  <Paragraphs>4</Paragraphs>
  <ScaleCrop>false</ScaleCrop>
  <Company>Home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2021-11-09T17:19:00Z</dcterms:created>
  <dcterms:modified xsi:type="dcterms:W3CDTF">2021-11-09T17:41:00Z</dcterms:modified>
</cp:coreProperties>
</file>